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93EFF46" w:rsidR="001E41F3" w:rsidRPr="00977A7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77A73">
        <w:rPr>
          <w:b/>
          <w:noProof/>
          <w:sz w:val="24"/>
        </w:rPr>
        <w:t>3GPP TSG-</w:t>
      </w:r>
      <w:r w:rsidR="0004692B">
        <w:fldChar w:fldCharType="begin"/>
      </w:r>
      <w:r w:rsidR="0004692B">
        <w:instrText xml:space="preserve"> DOCPROPERTY  TSG/WGRef  \* MERGEFORMAT </w:instrText>
      </w:r>
      <w:r w:rsidR="0004692B">
        <w:fldChar w:fldCharType="separate"/>
      </w:r>
      <w:r w:rsidR="006D04A6" w:rsidRPr="006D04A6">
        <w:rPr>
          <w:b/>
          <w:noProof/>
          <w:sz w:val="24"/>
        </w:rPr>
        <w:t>RAN4</w:t>
      </w:r>
      <w:r w:rsidR="0004692B">
        <w:rPr>
          <w:b/>
          <w:noProof/>
          <w:sz w:val="24"/>
        </w:rPr>
        <w:fldChar w:fldCharType="end"/>
      </w:r>
      <w:r w:rsidR="00C66BA2" w:rsidRPr="00977A73">
        <w:rPr>
          <w:b/>
          <w:noProof/>
          <w:sz w:val="24"/>
        </w:rPr>
        <w:t xml:space="preserve"> </w:t>
      </w:r>
      <w:r w:rsidRPr="00977A73">
        <w:rPr>
          <w:b/>
          <w:noProof/>
          <w:sz w:val="24"/>
        </w:rPr>
        <w:t>Meeting #</w:t>
      </w:r>
      <w:r w:rsidR="0004692B">
        <w:fldChar w:fldCharType="begin"/>
      </w:r>
      <w:r w:rsidR="0004692B">
        <w:instrText xml:space="preserve"> DOCPROPERTY  MtgSeq  \* MERGEFORMAT </w:instrText>
      </w:r>
      <w:r w:rsidR="0004692B">
        <w:fldChar w:fldCharType="separate"/>
      </w:r>
      <w:r w:rsidR="006D04A6" w:rsidRPr="006D04A6">
        <w:rPr>
          <w:b/>
          <w:noProof/>
          <w:sz w:val="24"/>
        </w:rPr>
        <w:t>99</w:t>
      </w:r>
      <w:r w:rsidR="0004692B">
        <w:rPr>
          <w:b/>
          <w:noProof/>
          <w:sz w:val="24"/>
        </w:rPr>
        <w:fldChar w:fldCharType="end"/>
      </w:r>
      <w:r w:rsidR="0004692B">
        <w:fldChar w:fldCharType="begin"/>
      </w:r>
      <w:r w:rsidR="0004692B">
        <w:instrText xml:space="preserve"> DOCPROPERTY  MtgTitle  \* MERGEFORMAT </w:instrText>
      </w:r>
      <w:r w:rsidR="0004692B">
        <w:fldChar w:fldCharType="separate"/>
      </w:r>
      <w:r w:rsidR="006D04A6" w:rsidRPr="006D04A6">
        <w:rPr>
          <w:b/>
          <w:noProof/>
          <w:sz w:val="24"/>
        </w:rPr>
        <w:t>e</w:t>
      </w:r>
      <w:r w:rsidR="0004692B">
        <w:rPr>
          <w:b/>
          <w:noProof/>
          <w:sz w:val="24"/>
        </w:rPr>
        <w:fldChar w:fldCharType="end"/>
      </w:r>
      <w:r w:rsidRPr="00977A73">
        <w:rPr>
          <w:b/>
          <w:i/>
          <w:noProof/>
          <w:sz w:val="28"/>
        </w:rPr>
        <w:tab/>
      </w:r>
      <w:r w:rsidR="0004692B">
        <w:fldChar w:fldCharType="begin"/>
      </w:r>
      <w:r w:rsidR="0004692B">
        <w:instrText xml:space="preserve"> DOCPROPERTY  Tdoc#  \* MERGEFORMAT </w:instrText>
      </w:r>
      <w:r w:rsidR="0004692B">
        <w:fldChar w:fldCharType="separate"/>
      </w:r>
      <w:r w:rsidR="006D04A6" w:rsidRPr="006D04A6">
        <w:rPr>
          <w:b/>
          <w:i/>
          <w:noProof/>
          <w:sz w:val="28"/>
        </w:rPr>
        <w:t>R4-2109335</w:t>
      </w:r>
      <w:r w:rsidR="0004692B">
        <w:rPr>
          <w:b/>
          <w:i/>
          <w:noProof/>
          <w:sz w:val="28"/>
        </w:rPr>
        <w:fldChar w:fldCharType="end"/>
      </w:r>
    </w:p>
    <w:p w14:paraId="7CB45193" w14:textId="173CDE10" w:rsidR="001E41F3" w:rsidRPr="00977A73" w:rsidRDefault="000469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04A6" w:rsidRPr="006D04A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977A7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04A6" w:rsidRPr="006D04A6">
        <w:rPr>
          <w:b/>
          <w:noProof/>
          <w:sz w:val="24"/>
        </w:rPr>
        <w:t>19</w:t>
      </w:r>
      <w:r>
        <w:rPr>
          <w:b/>
          <w:noProof/>
          <w:sz w:val="24"/>
        </w:rPr>
        <w:fldChar w:fldCharType="end"/>
      </w:r>
      <w:r w:rsidR="00547111" w:rsidRPr="00977A7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04A6" w:rsidRPr="006D04A6">
        <w:rPr>
          <w:b/>
          <w:noProof/>
          <w:sz w:val="24"/>
        </w:rPr>
        <w:t>27 May,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7A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77A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77A73">
              <w:rPr>
                <w:i/>
                <w:noProof/>
                <w:sz w:val="14"/>
              </w:rPr>
              <w:t>CR-Form-v</w:t>
            </w:r>
            <w:r w:rsidR="008863B9" w:rsidRPr="00977A73">
              <w:rPr>
                <w:i/>
                <w:noProof/>
                <w:sz w:val="14"/>
              </w:rPr>
              <w:t>12.</w:t>
            </w:r>
            <w:r w:rsidR="002E472E" w:rsidRPr="00977A73">
              <w:rPr>
                <w:i/>
                <w:noProof/>
                <w:sz w:val="14"/>
              </w:rPr>
              <w:t>1</w:t>
            </w:r>
          </w:p>
        </w:tc>
      </w:tr>
      <w:tr w:rsidR="001E41F3" w:rsidRPr="00977A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77A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BFA7" w:rsidR="001E41F3" w:rsidRPr="00977A73" w:rsidRDefault="000469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04A6" w:rsidRPr="006D04A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89AC6" w:rsidR="001E41F3" w:rsidRPr="00977A73" w:rsidRDefault="000469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D04A6" w:rsidRPr="006D04A6">
              <w:rPr>
                <w:b/>
                <w:noProof/>
                <w:sz w:val="28"/>
              </w:rPr>
              <w:t>1902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77A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977A73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7A7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77A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CD9CB" w:rsidR="001E41F3" w:rsidRPr="00977A73" w:rsidRDefault="00046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04A6" w:rsidRPr="006D04A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D5B0EB" w:rsidR="001E41F3" w:rsidRPr="00977A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7A7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7A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7A73">
              <w:rPr>
                <w:rFonts w:cs="Arial"/>
                <w:i/>
                <w:noProof/>
              </w:rPr>
              <w:t>on using this form</w:t>
            </w:r>
            <w:r w:rsidR="0051580D" w:rsidRPr="00977A73">
              <w:rPr>
                <w:rFonts w:cs="Arial"/>
                <w:i/>
                <w:noProof/>
              </w:rPr>
              <w:t>: c</w:t>
            </w:r>
            <w:r w:rsidR="00F25D98" w:rsidRPr="00977A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77A7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77A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77A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77A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77A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7A73" w14:paraId="0EE45D52" w14:textId="77777777" w:rsidTr="00A7671C">
        <w:tc>
          <w:tcPr>
            <w:tcW w:w="2835" w:type="dxa"/>
          </w:tcPr>
          <w:p w14:paraId="59860FA1" w14:textId="77777777" w:rsidR="00F25D98" w:rsidRPr="00977A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Proposed change</w:t>
            </w:r>
            <w:r w:rsidR="00A7671C" w:rsidRPr="00977A73">
              <w:rPr>
                <w:b/>
                <w:i/>
                <w:noProof/>
              </w:rPr>
              <w:t xml:space="preserve"> </w:t>
            </w:r>
            <w:r w:rsidRPr="00977A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977A73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77A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7A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Title:</w:t>
            </w:r>
            <w:r w:rsidRPr="00977A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FBB7C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04A6">
              <w:t>CR to 38.133 on Link recovery requirements - R17</w:t>
            </w:r>
            <w:r>
              <w:fldChar w:fldCharType="end"/>
            </w:r>
          </w:p>
        </w:tc>
      </w:tr>
      <w:tr w:rsidR="001E41F3" w:rsidRPr="00977A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2303B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04A6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5F8760" w:rsidR="001E41F3" w:rsidRPr="00977A73" w:rsidRDefault="000469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04A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Work item code</w:t>
            </w:r>
            <w:r w:rsidR="0051580D" w:rsidRPr="00977A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0A7BA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D04A6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7A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F0C68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04A6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49D64" w:rsidR="001E41F3" w:rsidRPr="00977A73" w:rsidRDefault="00046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04A6" w:rsidRPr="006D04A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7A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0F693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D04A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977A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77A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categories:</w:t>
            </w:r>
            <w:r w:rsidRPr="00977A73">
              <w:rPr>
                <w:b/>
                <w:i/>
                <w:noProof/>
                <w:sz w:val="18"/>
              </w:rPr>
              <w:br/>
              <w:t>F</w:t>
            </w:r>
            <w:r w:rsidRPr="00977A73">
              <w:rPr>
                <w:i/>
                <w:noProof/>
                <w:sz w:val="18"/>
              </w:rPr>
              <w:t xml:space="preserve">  (correction)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A</w:t>
            </w:r>
            <w:r w:rsidRPr="00977A73">
              <w:rPr>
                <w:i/>
                <w:noProof/>
                <w:sz w:val="18"/>
              </w:rPr>
              <w:t xml:space="preserve">  (</w:t>
            </w:r>
            <w:r w:rsidR="00DE34CF" w:rsidRPr="00977A73">
              <w:rPr>
                <w:i/>
                <w:noProof/>
                <w:sz w:val="18"/>
              </w:rPr>
              <w:t xml:space="preserve">mirror </w:t>
            </w:r>
            <w:r w:rsidRPr="00977A73">
              <w:rPr>
                <w:i/>
                <w:noProof/>
                <w:sz w:val="18"/>
              </w:rPr>
              <w:t>correspond</w:t>
            </w:r>
            <w:r w:rsidR="00DE34CF" w:rsidRPr="00977A73">
              <w:rPr>
                <w:i/>
                <w:noProof/>
                <w:sz w:val="18"/>
              </w:rPr>
              <w:t xml:space="preserve">ing </w:t>
            </w:r>
            <w:r w:rsidRPr="00977A73">
              <w:rPr>
                <w:i/>
                <w:noProof/>
                <w:sz w:val="18"/>
              </w:rPr>
              <w:t xml:space="preserve">to a </w:t>
            </w:r>
            <w:r w:rsidR="00DE34CF" w:rsidRPr="00977A73">
              <w:rPr>
                <w:i/>
                <w:noProof/>
                <w:sz w:val="18"/>
              </w:rPr>
              <w:t xml:space="preserve">change </w:t>
            </w:r>
            <w:r w:rsidRPr="00977A73">
              <w:rPr>
                <w:i/>
                <w:noProof/>
                <w:sz w:val="18"/>
              </w:rPr>
              <w:t xml:space="preserve">in an earlier </w:t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Pr="00977A73">
              <w:rPr>
                <w:i/>
                <w:noProof/>
                <w:sz w:val="18"/>
              </w:rPr>
              <w:t>release)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B</w:t>
            </w:r>
            <w:r w:rsidRPr="00977A73">
              <w:rPr>
                <w:i/>
                <w:noProof/>
                <w:sz w:val="18"/>
              </w:rPr>
              <w:t xml:space="preserve">  (addition of feature), 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C</w:t>
            </w:r>
            <w:r w:rsidRPr="00977A73">
              <w:rPr>
                <w:i/>
                <w:noProof/>
                <w:sz w:val="18"/>
              </w:rPr>
              <w:t xml:space="preserve">  (functional modification of feature)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D</w:t>
            </w:r>
            <w:r w:rsidRPr="00977A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7D0264A" w:rsidR="001E41F3" w:rsidRPr="00977A73" w:rsidRDefault="001E41F3">
            <w:pPr>
              <w:pStyle w:val="CRCoverPage"/>
              <w:rPr>
                <w:noProof/>
              </w:rPr>
            </w:pPr>
            <w:r w:rsidRPr="00977A73">
              <w:rPr>
                <w:noProof/>
                <w:sz w:val="18"/>
              </w:rPr>
              <w:t>Detailed explanations of the above categories can</w:t>
            </w:r>
            <w:r w:rsidRPr="00977A7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77A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77A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77A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releases:</w:t>
            </w:r>
            <w:r w:rsidRPr="00977A73">
              <w:rPr>
                <w:i/>
                <w:noProof/>
                <w:sz w:val="18"/>
              </w:rPr>
              <w:br/>
              <w:t>Rel-8</w:t>
            </w:r>
            <w:r w:rsidRPr="00977A73">
              <w:rPr>
                <w:i/>
                <w:noProof/>
                <w:sz w:val="18"/>
              </w:rPr>
              <w:tab/>
              <w:t>(Release 8)</w:t>
            </w:r>
            <w:r w:rsidR="007C2097" w:rsidRPr="00977A73">
              <w:rPr>
                <w:i/>
                <w:noProof/>
                <w:sz w:val="18"/>
              </w:rPr>
              <w:br/>
              <w:t>Rel-9</w:t>
            </w:r>
            <w:r w:rsidR="007C2097" w:rsidRPr="00977A73">
              <w:rPr>
                <w:i/>
                <w:noProof/>
                <w:sz w:val="18"/>
              </w:rPr>
              <w:tab/>
              <w:t>(Release 9)</w:t>
            </w:r>
            <w:r w:rsidR="009777D9" w:rsidRPr="00977A73">
              <w:rPr>
                <w:i/>
                <w:noProof/>
                <w:sz w:val="18"/>
              </w:rPr>
              <w:br/>
              <w:t>Rel-10</w:t>
            </w:r>
            <w:r w:rsidR="009777D9" w:rsidRPr="00977A73">
              <w:rPr>
                <w:i/>
                <w:noProof/>
                <w:sz w:val="18"/>
              </w:rPr>
              <w:tab/>
              <w:t>(Release 10)</w:t>
            </w:r>
            <w:r w:rsidR="000C038A" w:rsidRPr="00977A73">
              <w:rPr>
                <w:i/>
                <w:noProof/>
                <w:sz w:val="18"/>
              </w:rPr>
              <w:br/>
              <w:t>Rel-11</w:t>
            </w:r>
            <w:r w:rsidR="000C038A" w:rsidRPr="00977A73">
              <w:rPr>
                <w:i/>
                <w:noProof/>
                <w:sz w:val="18"/>
              </w:rPr>
              <w:tab/>
              <w:t>(Release 11)</w:t>
            </w:r>
            <w:r w:rsidR="000C038A" w:rsidRPr="00977A73">
              <w:rPr>
                <w:i/>
                <w:noProof/>
                <w:sz w:val="18"/>
              </w:rPr>
              <w:br/>
            </w:r>
            <w:r w:rsidR="002E472E" w:rsidRPr="00977A73">
              <w:rPr>
                <w:i/>
                <w:noProof/>
                <w:sz w:val="18"/>
              </w:rPr>
              <w:t>…</w:t>
            </w:r>
            <w:r w:rsidR="0051580D" w:rsidRPr="00977A73">
              <w:rPr>
                <w:i/>
                <w:noProof/>
                <w:sz w:val="18"/>
              </w:rPr>
              <w:br/>
            </w:r>
            <w:r w:rsidR="00E34898" w:rsidRPr="00977A73">
              <w:rPr>
                <w:i/>
                <w:noProof/>
                <w:sz w:val="18"/>
              </w:rPr>
              <w:t>Rel-15</w:t>
            </w:r>
            <w:r w:rsidR="00E34898" w:rsidRPr="00977A73">
              <w:rPr>
                <w:i/>
                <w:noProof/>
                <w:sz w:val="18"/>
              </w:rPr>
              <w:tab/>
              <w:t>(Release 15)</w:t>
            </w:r>
            <w:r w:rsidR="00E34898" w:rsidRPr="00977A73">
              <w:rPr>
                <w:i/>
                <w:noProof/>
                <w:sz w:val="18"/>
              </w:rPr>
              <w:br/>
              <w:t>Rel-16</w:t>
            </w:r>
            <w:r w:rsidR="00E34898" w:rsidRPr="00977A73">
              <w:rPr>
                <w:i/>
                <w:noProof/>
                <w:sz w:val="18"/>
              </w:rPr>
              <w:tab/>
              <w:t>(Release 16)</w:t>
            </w:r>
            <w:r w:rsidR="002E472E" w:rsidRPr="00977A73">
              <w:rPr>
                <w:i/>
                <w:noProof/>
                <w:sz w:val="18"/>
              </w:rPr>
              <w:br/>
              <w:t>Rel-17</w:t>
            </w:r>
            <w:r w:rsidR="002E472E" w:rsidRPr="00977A73">
              <w:rPr>
                <w:i/>
                <w:noProof/>
                <w:sz w:val="18"/>
              </w:rPr>
              <w:tab/>
              <w:t>(Release 17)</w:t>
            </w:r>
            <w:r w:rsidR="002E472E" w:rsidRPr="00977A73">
              <w:rPr>
                <w:i/>
                <w:noProof/>
                <w:sz w:val="18"/>
              </w:rPr>
              <w:br/>
              <w:t>Rel-18</w:t>
            </w:r>
            <w:r w:rsidR="002E472E" w:rsidRPr="00977A7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77A73" w14:paraId="7FBEB8E7" w14:textId="77777777" w:rsidTr="00547111">
        <w:tc>
          <w:tcPr>
            <w:tcW w:w="1843" w:type="dxa"/>
          </w:tcPr>
          <w:p w14:paraId="44A3A604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7A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E69EA" w:rsidR="001E41F3" w:rsidRPr="00977A73" w:rsidRDefault="00BC62B8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section for requirements for Candidate beam detection, P</w:t>
            </w:r>
            <w:r w:rsidRPr="00BC62B8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is used in notation instead of P</w:t>
            </w:r>
            <w:r w:rsidRPr="00BC62B8">
              <w:rPr>
                <w:noProof/>
                <w:vertAlign w:val="subscript"/>
              </w:rPr>
              <w:t>CBD</w:t>
            </w:r>
          </w:p>
        </w:tc>
      </w:tr>
      <w:tr w:rsidR="001E41F3" w:rsidRPr="00977A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FF9A6" w:rsidR="008E22A9" w:rsidRPr="00977A73" w:rsidRDefault="00BC62B8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with correct notation for CBD requirements</w:t>
            </w:r>
          </w:p>
        </w:tc>
      </w:tr>
      <w:tr w:rsidR="008E22A9" w:rsidRPr="00977A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4FD94" w:rsidR="008E22A9" w:rsidRPr="00977A73" w:rsidRDefault="00BC62B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CBD will be incorrect.</w:t>
            </w:r>
          </w:p>
        </w:tc>
      </w:tr>
      <w:tr w:rsidR="008E22A9" w:rsidRPr="00977A73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8F6CF" w:rsidR="008E22A9" w:rsidRPr="00977A73" w:rsidRDefault="00EF2BB9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8.5.3.2, 8.5.5.2, 8.5.6.2</w:t>
            </w:r>
          </w:p>
        </w:tc>
      </w:tr>
      <w:tr w:rsidR="008E22A9" w:rsidRPr="00977A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977A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Other core specifications</w:t>
            </w:r>
            <w:r w:rsidRPr="00977A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 38.533 </w:t>
            </w:r>
          </w:p>
        </w:tc>
      </w:tr>
      <w:tr w:rsidR="008E22A9" w:rsidRPr="00977A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977A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977A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77A7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77A73" w:rsidRDefault="001E41F3">
      <w:pPr>
        <w:rPr>
          <w:noProof/>
        </w:rPr>
        <w:sectPr w:rsidR="001E41F3" w:rsidRPr="00977A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977A73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915A67D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2EA0E9D8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04692B" w:rsidRPr="009C5807">
        <w:rPr>
          <w:iCs/>
          <w:noProof/>
          <w:position w:val="-10"/>
        </w:rPr>
        <w:object w:dxaOrig="240" w:dyaOrig="315" w14:anchorId="18EF4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75pt;height:18.6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82230785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6E37D48A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6EE1A080" w14:textId="77777777" w:rsidR="00EF2BB9" w:rsidRPr="009C5807" w:rsidRDefault="00EF2BB9" w:rsidP="00EF2BB9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60D73DC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C697E5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CSI-RS.</w:t>
      </w:r>
    </w:p>
    <w:p w14:paraId="3621A0C9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4322012E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A942A7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 xml:space="preserve">P = 1, when the BFD-RS resource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712DC82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46497D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22145B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17BF23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3B0904EC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640EA7D3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1493E8B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1F11BC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9C2C35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6FCC7642" w14:textId="77777777" w:rsidR="00EF2BB9" w:rsidRDefault="00EF2BB9" w:rsidP="00EF2BB9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11E1AEC7" w14:textId="77777777" w:rsidR="00EF2BB9" w:rsidRDefault="00EF2BB9" w:rsidP="00EF2BB9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and;</w:t>
      </w:r>
      <w:proofErr w:type="gramEnd"/>
    </w:p>
    <w:p w14:paraId="19FAB1E1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4186D74F" w14:textId="77777777" w:rsidR="00EF2BB9" w:rsidRPr="00734785" w:rsidRDefault="00EF2BB9" w:rsidP="00EF2BB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6CFED1FB" w14:textId="77777777" w:rsidR="00EF2BB9" w:rsidRDefault="00EF2BB9" w:rsidP="00EF2BB9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06CA73B0" w14:textId="77777777" w:rsidR="00EF2BB9" w:rsidRDefault="00EF2BB9" w:rsidP="00EF2BB9">
      <w:pPr>
        <w:pStyle w:val="B1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FC4D0D3" w14:textId="77777777" w:rsidR="00EF2BB9" w:rsidRPr="009C5807" w:rsidRDefault="00EF2BB9" w:rsidP="00EF2BB9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5C8BF6BB" w14:textId="77777777" w:rsidR="00EF2BB9" w:rsidRDefault="00EF2BB9" w:rsidP="00EF2BB9">
      <w:r w:rsidRPr="009C5807">
        <w:t>Longer evaluation period would be expected if the combination of the BFD-RS resource, SMTC occasion and measurement gap configurations does not meet pervious conditions.</w:t>
      </w:r>
    </w:p>
    <w:p w14:paraId="00855A1A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6DE35B8" w14:textId="77777777" w:rsidR="00EF2BB9" w:rsidRPr="00824925" w:rsidRDefault="00EF2BB9" w:rsidP="00EF2BB9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5BF960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1EA989E" w14:textId="77777777" w:rsidR="00EF2BB9" w:rsidRPr="008C6DE4" w:rsidRDefault="00EF2BB9" w:rsidP="00EF2BB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3D9FF2C" wp14:editId="0D1F20F7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FEDA4F1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7ADD663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E405F72" wp14:editId="069A8FB4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EN-DC or NE-DC or SA; or </w:t>
      </w:r>
      <w:proofErr w:type="spellStart"/>
      <w:r>
        <w:t>PCell</w:t>
      </w:r>
      <w:proofErr w:type="spellEnd"/>
      <w:r>
        <w:t xml:space="preserve"> in NR-DC</w:t>
      </w:r>
    </w:p>
    <w:p w14:paraId="1AA7A427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2C5120FE" w14:textId="77777777" w:rsidR="00EF2BB9" w:rsidRDefault="00EF2BB9" w:rsidP="00EF2BB9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287A675" wp14:editId="5909CDF0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</w:t>
      </w:r>
      <w:proofErr w:type="spellStart"/>
      <w:r>
        <w:t>PSCell</w:t>
      </w:r>
      <w:proofErr w:type="spellEnd"/>
      <w:r>
        <w:t xml:space="preserve"> in NR-DC</w:t>
      </w:r>
    </w:p>
    <w:p w14:paraId="3F6B8C49" w14:textId="77777777" w:rsidR="00EF2BB9" w:rsidRPr="00E30640" w:rsidRDefault="00EF2BB9" w:rsidP="00EF2BB9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</w:t>
      </w:r>
      <w:proofErr w:type="spellStart"/>
      <w:r>
        <w:rPr>
          <w:rFonts w:cs="v5.0.0"/>
        </w:rPr>
        <w:t>SCell</w:t>
      </w:r>
      <w:proofErr w:type="spellEnd"/>
      <w:r>
        <w:rPr>
          <w:rFonts w:cs="v5.0.0"/>
        </w:rPr>
        <w:t>, 1 otherwise</w:t>
      </w:r>
      <w:r w:rsidRPr="00E30640">
        <w:t>.</w:t>
      </w:r>
    </w:p>
    <w:p w14:paraId="1BF1A876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82E5EB4" wp14:editId="55F41C85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20D8657A" w14:textId="134F3E66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</w:t>
      </w:r>
      <w:ins w:id="1" w:author="Apple (Manasa)" w:date="2021-05-10T14:12:00Z">
        <w:r>
          <w:t xml:space="preserve"> </w:t>
        </w:r>
      </w:ins>
      <w:r>
        <w:t>in EN-DC or NE-DC or SA</w:t>
      </w:r>
      <w:r w:rsidRPr="00E30640">
        <w:t>.</w:t>
      </w:r>
    </w:p>
    <w:p w14:paraId="28B9AC0C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</w:p>
    <w:p w14:paraId="760A2112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7DA3B223" w14:textId="77777777" w:rsidR="00EF2BB9" w:rsidRPr="009C5807" w:rsidRDefault="00EF2BB9" w:rsidP="00EF2BB9">
      <w:pPr>
        <w:pStyle w:val="B2"/>
      </w:pPr>
    </w:p>
    <w:p w14:paraId="0BF5D9A3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7B19E0DD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EB7F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A90" w14:textId="77777777" w:rsidR="00EF2BB9" w:rsidRPr="009C5807" w:rsidRDefault="00EF2BB9" w:rsidP="004D0BB6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F2BB9" w:rsidRPr="009C5807" w14:paraId="24A83ABE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439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84F3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1576BB49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40B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3C9A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14528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A31C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1680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6450CA37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AE2C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0F70132" wp14:editId="6EF59DB3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A6A7FF8" w14:textId="77777777" w:rsidR="00EF2BB9" w:rsidRPr="009C5807" w:rsidRDefault="00EF2BB9" w:rsidP="00EF2BB9">
      <w:pPr>
        <w:rPr>
          <w:rFonts w:eastAsia="?? ??"/>
        </w:rPr>
      </w:pPr>
    </w:p>
    <w:p w14:paraId="32BBF45B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6B0A3D8C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27CA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D55" w14:textId="77777777" w:rsidR="00EF2BB9" w:rsidRPr="009C5807" w:rsidRDefault="00EF2BB9" w:rsidP="004D0BB6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EF2BB9" w:rsidRPr="009C5807" w14:paraId="2CE7BD7A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227E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E5A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76F045F3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670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DB6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FB962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7EC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69BE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54B75972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FAF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FAFC141" wp14:editId="7495C3BC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6B54552" w14:textId="77777777" w:rsidR="00CE1FCF" w:rsidRPr="00977A73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>End of Change 1</w:t>
      </w:r>
    </w:p>
    <w:p w14:paraId="2C522C85" w14:textId="208BAB88" w:rsidR="00CE1FCF" w:rsidRDefault="00CE1FCF">
      <w:pPr>
        <w:rPr>
          <w:noProof/>
        </w:rPr>
      </w:pPr>
    </w:p>
    <w:p w14:paraId="219439F0" w14:textId="6A6F2A0E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5453A56C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27FDF2E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8D4143A" wp14:editId="5B18D9B3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545B88FD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56A33749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4E8CE28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0DDA59CA" w14:textId="77777777" w:rsidR="00EF2BB9" w:rsidRPr="009C5807" w:rsidRDefault="00EF2BB9" w:rsidP="00EF2BB9">
      <w:pPr>
        <w:rPr>
          <w:rFonts w:eastAsia="?? ??"/>
        </w:rPr>
      </w:pPr>
      <w:proofErr w:type="gramStart"/>
      <w:r w:rsidRPr="009C5807">
        <w:rPr>
          <w:rFonts w:eastAsia="?? ??"/>
        </w:rPr>
        <w:t>where</w:t>
      </w:r>
      <w:proofErr w:type="gramEnd"/>
      <w:r w:rsidRPr="009C5807">
        <w:rPr>
          <w:rFonts w:eastAsia="?? ??"/>
        </w:rPr>
        <w:t>,</w:t>
      </w:r>
    </w:p>
    <w:p w14:paraId="0CB3559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6E6D54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SSB,</w:t>
      </w:r>
    </w:p>
    <w:p w14:paraId="7090B55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7A89E5C7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7410A6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53864F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F86FC6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088DC1A1" w14:textId="77777777" w:rsidR="00EF2BB9" w:rsidRPr="009C5807" w:rsidRDefault="00EF2BB9" w:rsidP="00EF2BB9">
      <w:pPr>
        <w:pStyle w:val="B2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149F888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DD0585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CD9E0C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5D908CE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0D7A61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2AFFD33A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and;</w:t>
      </w:r>
      <w:proofErr w:type="gramEnd"/>
    </w:p>
    <w:p w14:paraId="33570FF8" w14:textId="77777777" w:rsidR="00EF2BB9" w:rsidRPr="009C5807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E0C63E7" w14:textId="77777777" w:rsidR="00EF2BB9" w:rsidRPr="009C5807" w:rsidRDefault="00EF2BB9" w:rsidP="00EF2BB9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2C616159" w14:textId="77777777" w:rsidR="00EF2BB9" w:rsidRPr="009C5807" w:rsidRDefault="00EF2BB9" w:rsidP="00EF2BB9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2EE0514D" w14:textId="77777777" w:rsidR="00EF2BB9" w:rsidRPr="009C5807" w:rsidRDefault="00EF2BB9" w:rsidP="00EF2BB9">
      <w:pPr>
        <w:pStyle w:val="B1"/>
      </w:pPr>
      <w:r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 xml:space="preserve">is present,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rPr>
          <w:vertAlign w:val="subscript"/>
        </w:rPr>
        <w:t xml:space="preserve">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 xml:space="preserve">; Otherwise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6E9BB2C3" w14:textId="77777777" w:rsidR="00EF2BB9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6625E118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639321B" w14:textId="77777777" w:rsidR="00EF2BB9" w:rsidRPr="009C5807" w:rsidRDefault="00EF2BB9" w:rsidP="00EF2BB9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B440E39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2CE2876F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3647FB1" wp14:editId="21839713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</w:t>
      </w:r>
      <w:r w:rsidRPr="00F21186">
        <w:t xml:space="preserve">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0972885E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9E625DD" w14:textId="77777777" w:rsidR="00EF2BB9" w:rsidRPr="00EC47E5" w:rsidRDefault="00EF2BB9" w:rsidP="00EF2BB9">
      <w:pPr>
        <w:pStyle w:val="B1"/>
      </w:pPr>
      <w:r>
        <w:tab/>
      </w: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0476B59" wp14:editId="5EEE1F0E">
            <wp:extent cx="133350" cy="200025"/>
            <wp:effectExtent l="0" t="0" r="0" b="0"/>
            <wp:docPr id="37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</w:t>
      </w:r>
      <w:proofErr w:type="spellStart"/>
      <w:r w:rsidRPr="00EC47E5">
        <w:t>PSCell</w:t>
      </w:r>
      <w:proofErr w:type="spellEnd"/>
      <w:r w:rsidRPr="00EC47E5">
        <w:t xml:space="preserve"> in NR-DC</w:t>
      </w:r>
    </w:p>
    <w:p w14:paraId="5D474D19" w14:textId="77777777" w:rsidR="00EF2BB9" w:rsidRPr="00E30640" w:rsidRDefault="00EF2BB9" w:rsidP="00EF2BB9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</w:t>
      </w:r>
      <w:proofErr w:type="spellStart"/>
      <w:r w:rsidRPr="00EC47E5">
        <w:t>SCell</w:t>
      </w:r>
      <w:proofErr w:type="spellEnd"/>
      <w:r>
        <w:t>, 1 otherwise.</w:t>
      </w:r>
    </w:p>
    <w:p w14:paraId="1365B2AB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02A413D" wp14:editId="2015A33E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3F8403E4" w14:textId="15E59FD9" w:rsidR="00EF2BB9" w:rsidRDefault="00EF2BB9" w:rsidP="00EF2BB9">
      <w:pPr>
        <w:pStyle w:val="B2"/>
      </w:pPr>
      <w:r w:rsidRPr="00E30640">
        <w:t>-</w:t>
      </w:r>
      <w:r w:rsidRPr="00E30640">
        <w:tab/>
      </w:r>
      <w:del w:id="2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3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46961D64" w14:textId="002B2C4D" w:rsidR="00EF2BB9" w:rsidRDefault="00EF2BB9" w:rsidP="00EF2BB9">
      <w:pPr>
        <w:pStyle w:val="B2"/>
      </w:pPr>
      <w:r w:rsidRPr="00E30640">
        <w:t>-</w:t>
      </w:r>
      <w:r w:rsidRPr="00E30640">
        <w:tab/>
      </w:r>
      <w:del w:id="4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5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07F25DD2" w14:textId="77777777" w:rsidR="00EF2BB9" w:rsidRPr="009C5807" w:rsidRDefault="00EF2BB9" w:rsidP="00EF2BB9">
      <w:pPr>
        <w:pStyle w:val="B2"/>
      </w:pPr>
      <w:r>
        <w:lastRenderedPageBreak/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7806089E" w14:textId="77777777" w:rsidR="00EF2BB9" w:rsidRPr="009C5807" w:rsidRDefault="00EF2BB9" w:rsidP="00EF2BB9">
      <w:pPr>
        <w:pStyle w:val="TH"/>
      </w:pPr>
      <w:r w:rsidRPr="009C5807">
        <w:t xml:space="preserve">Table 8.5.5.2-1: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2D1209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1A85929B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560BDE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F2BB9" w:rsidRPr="009C5807" w14:paraId="0436EFB1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F15964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0FF10DD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65A3F92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4A96011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7B49423" w14:textId="77777777" w:rsidR="00EF2BB9" w:rsidRPr="009C5807" w:rsidRDefault="00EF2BB9" w:rsidP="004D0BB6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7E587077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E9B13EE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9245285" wp14:editId="017E9FB9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1DF91B9" w14:textId="77777777" w:rsidR="00EF2BB9" w:rsidRPr="009C5807" w:rsidRDefault="00EF2BB9" w:rsidP="00EF2BB9">
      <w:pPr>
        <w:rPr>
          <w:rFonts w:eastAsia="?? ??"/>
        </w:rPr>
      </w:pPr>
    </w:p>
    <w:p w14:paraId="18E62FDD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463630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51C6F9F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97059E9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F2BB9" w:rsidRPr="009C5807" w14:paraId="2B12E80E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DDB4CB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F6D9C52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2EE89DB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0F5D3B14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B02784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478873ED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CF82AA3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C222CB" wp14:editId="3FBDB47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5FA337F" w14:textId="77777777" w:rsidR="00EF2BB9" w:rsidRPr="00977A73" w:rsidRDefault="00EF2BB9" w:rsidP="00EF2BB9">
      <w:pPr>
        <w:rPr>
          <w:lang w:val="en-US" w:eastAsia="zh-CN"/>
        </w:rPr>
      </w:pPr>
    </w:p>
    <w:p w14:paraId="6A963D5D" w14:textId="248E8ED6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29404498" w14:textId="20BD1BC3" w:rsidR="00EF2BB9" w:rsidRDefault="00EF2BB9">
      <w:pPr>
        <w:rPr>
          <w:noProof/>
        </w:rPr>
      </w:pPr>
    </w:p>
    <w:p w14:paraId="2BB04279" w14:textId="06376F8D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3</w:t>
      </w:r>
    </w:p>
    <w:p w14:paraId="16165E98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337BA2B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B0A987E" wp14:editId="10890A2B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3BEDF25E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3277C59C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37E4B3C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BD0FB4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B43EE6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781D3CE1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4B579C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10C97E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 xml:space="preserve">P = 1, when candidate beam detection RS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2B2BB0D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62BE5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D14E379" w14:textId="77777777" w:rsidR="00EF2BB9" w:rsidRPr="009C5807" w:rsidRDefault="00EF2BB9" w:rsidP="00EF2BB9">
      <w:pPr>
        <w:pStyle w:val="B1"/>
      </w:pPr>
      <w:r w:rsidRPr="009C5807">
        <w:lastRenderedPageBreak/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567633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A55E8AF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CCC41CA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304AF6A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5CA1E7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1600AF54" w14:textId="77777777" w:rsidR="00EF2BB9" w:rsidRDefault="00EF2BB9" w:rsidP="00EF2BB9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352F50B" w14:textId="77777777" w:rsidR="00EF2BB9" w:rsidRDefault="00EF2BB9" w:rsidP="00EF2BB9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08F846F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and;</w:t>
      </w:r>
      <w:proofErr w:type="gramEnd"/>
    </w:p>
    <w:p w14:paraId="6CD85D34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437C8DA6" w14:textId="77777777" w:rsidR="00EF2BB9" w:rsidRPr="009C5807" w:rsidRDefault="00EF2BB9" w:rsidP="00EF2BB9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1C52F997" w14:textId="77777777" w:rsidR="00EF2BB9" w:rsidRPr="009C5807" w:rsidRDefault="00EF2BB9" w:rsidP="00EF2BB9">
      <w:proofErr w:type="gramStart"/>
      <w:r w:rsidRPr="009C5807">
        <w:t>where</w:t>
      </w:r>
      <w:proofErr w:type="gramEnd"/>
      <w:r w:rsidRPr="009C5807">
        <w:t>,</w:t>
      </w:r>
    </w:p>
    <w:p w14:paraId="363DD8FE" w14:textId="77777777" w:rsidR="00EF2BB9" w:rsidRPr="009C5807" w:rsidRDefault="00EF2BB9" w:rsidP="00EF2BB9">
      <w:pPr>
        <w:pStyle w:val="B1"/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7DBA5885" w14:textId="77777777" w:rsidR="00EF2BB9" w:rsidRPr="009C5807" w:rsidRDefault="00EF2BB9" w:rsidP="00EF2BB9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70E2D4C2" w14:textId="77777777" w:rsidR="00EF2BB9" w:rsidRPr="009C5807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49090CCA" w14:textId="77777777" w:rsidR="00EF2BB9" w:rsidRDefault="00EF2BB9" w:rsidP="00EF2BB9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7B3C7407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93C17CB" w14:textId="77777777" w:rsidR="00EF2BB9" w:rsidRPr="005C79C7" w:rsidRDefault="00EF2BB9" w:rsidP="00EF2BB9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169AC45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7E02D7FC" w14:textId="77777777" w:rsidR="00EF2BB9" w:rsidRPr="008C6DE4" w:rsidRDefault="00EF2BB9" w:rsidP="00EF2BB9">
      <w:pPr>
        <w:pStyle w:val="B1"/>
      </w:pPr>
      <w:r w:rsidRPr="009C5807">
        <w:lastRenderedPageBreak/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457D8C7" wp14:editId="69243D3B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E24E7BD" w14:textId="77777777" w:rsidR="00EF2BB9" w:rsidRPr="00E30640" w:rsidRDefault="00EF2BB9" w:rsidP="00EF2BB9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78DB2DF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E4DF2DA" wp14:editId="7F6A56AE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EN-DC or NE-DC or SA; or </w:t>
      </w:r>
      <w:proofErr w:type="spellStart"/>
      <w:r w:rsidRPr="00F21186">
        <w:t>PCell</w:t>
      </w:r>
      <w:proofErr w:type="spellEnd"/>
      <w:r w:rsidRPr="00F21186">
        <w:t xml:space="preserve"> in NR-DC</w:t>
      </w:r>
    </w:p>
    <w:p w14:paraId="0B7FB461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3D3797B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D8C47F9" wp14:editId="79B1F18C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8C46DAD" w14:textId="77777777" w:rsidR="00EF2BB9" w:rsidRPr="00E30640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</w:t>
      </w:r>
      <w:proofErr w:type="spellStart"/>
      <w:r w:rsidRPr="00F600CA">
        <w:t>SCell</w:t>
      </w:r>
      <w:proofErr w:type="spellEnd"/>
      <w:r>
        <w:t>, 1 otherwise</w:t>
      </w:r>
      <w:r w:rsidRPr="00E30640">
        <w:t>.</w:t>
      </w:r>
    </w:p>
    <w:p w14:paraId="42B034AE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8C7CC0" wp14:editId="3A9A9303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7CE1BED7" w14:textId="02D3FEA0" w:rsidR="00EF2BB9" w:rsidRDefault="00EF2BB9" w:rsidP="00EF2BB9">
      <w:pPr>
        <w:pStyle w:val="B2"/>
      </w:pPr>
      <w:r w:rsidRPr="00E30640">
        <w:t>-</w:t>
      </w:r>
      <w:r w:rsidRPr="00E30640">
        <w:tab/>
      </w:r>
      <w:del w:id="6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7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7B6330D1" w14:textId="7D362A42" w:rsidR="00EF2BB9" w:rsidRDefault="00EF2BB9" w:rsidP="00EF2BB9">
      <w:pPr>
        <w:pStyle w:val="B2"/>
      </w:pPr>
      <w:r w:rsidRPr="00E30640">
        <w:t>-</w:t>
      </w:r>
      <w:r w:rsidRPr="00E30640">
        <w:tab/>
      </w:r>
      <w:del w:id="8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9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2754C5BA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</w:t>
      </w:r>
      <w:proofErr w:type="spellStart"/>
      <w:r w:rsidRPr="00E30640">
        <w:t>SCell</w:t>
      </w:r>
      <w:proofErr w:type="spellEnd"/>
    </w:p>
    <w:p w14:paraId="7A32378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04BC8460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389106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C474204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F2BB9" w:rsidRPr="009C5807" w14:paraId="2225DE69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F2F0029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92601F4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245B170D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D223C9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5B38DFE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13A9EF40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5901607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706BBF2" wp14:editId="3865154C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94C2285" w14:textId="77777777" w:rsidR="00EF2BB9" w:rsidRPr="009C5807" w:rsidRDefault="00EF2BB9" w:rsidP="00EF2BB9">
      <w:pPr>
        <w:rPr>
          <w:rFonts w:eastAsia="?? ??"/>
        </w:rPr>
      </w:pPr>
    </w:p>
    <w:p w14:paraId="78D531F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5073F4D1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5EAAF11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74AED0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EF2BB9" w:rsidRPr="009C5807" w14:paraId="4CB39BEC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B83D683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BC9183C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4222C30A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719CAE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E9480ED" w14:textId="77777777" w:rsidR="00EF2BB9" w:rsidRPr="009C5807" w:rsidRDefault="00EF2BB9" w:rsidP="004D0BB6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22607F91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AA12049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8EECB0B" wp14:editId="1BF034F2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838EC4" w14:textId="77777777" w:rsidR="00EF2BB9" w:rsidRPr="00977A73" w:rsidRDefault="00EF2BB9" w:rsidP="00EF2BB9">
      <w:pPr>
        <w:rPr>
          <w:lang w:val="en-US" w:eastAsia="zh-CN"/>
        </w:rPr>
      </w:pPr>
    </w:p>
    <w:p w14:paraId="6408CEAA" w14:textId="1C48C55B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3</w:t>
      </w:r>
    </w:p>
    <w:p w14:paraId="11DECECD" w14:textId="77777777" w:rsidR="00EF2BB9" w:rsidRDefault="00EF2BB9">
      <w:pPr>
        <w:rPr>
          <w:noProof/>
        </w:rPr>
      </w:pPr>
    </w:p>
    <w:sectPr w:rsidR="00EF2BB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03AC3" w14:textId="77777777" w:rsidR="0004692B" w:rsidRDefault="0004692B">
      <w:r>
        <w:separator/>
      </w:r>
    </w:p>
  </w:endnote>
  <w:endnote w:type="continuationSeparator" w:id="0">
    <w:p w14:paraId="63D17551" w14:textId="77777777" w:rsidR="0004692B" w:rsidRDefault="0004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23A01" w14:textId="77777777" w:rsidR="0004692B" w:rsidRDefault="0004692B">
      <w:r>
        <w:separator/>
      </w:r>
    </w:p>
  </w:footnote>
  <w:footnote w:type="continuationSeparator" w:id="0">
    <w:p w14:paraId="0DD810E5" w14:textId="77777777" w:rsidR="0004692B" w:rsidRDefault="0004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2B"/>
    <w:rsid w:val="000A6394"/>
    <w:rsid w:val="000B7FED"/>
    <w:rsid w:val="000C038A"/>
    <w:rsid w:val="000C6598"/>
    <w:rsid w:val="000D0FB5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75B7"/>
    <w:rsid w:val="0051580D"/>
    <w:rsid w:val="00547111"/>
    <w:rsid w:val="0055117A"/>
    <w:rsid w:val="0056474A"/>
    <w:rsid w:val="00592D74"/>
    <w:rsid w:val="005E2C44"/>
    <w:rsid w:val="005E5521"/>
    <w:rsid w:val="00621188"/>
    <w:rsid w:val="006257ED"/>
    <w:rsid w:val="006326B2"/>
    <w:rsid w:val="0066239D"/>
    <w:rsid w:val="00665C47"/>
    <w:rsid w:val="00676199"/>
    <w:rsid w:val="006873C8"/>
    <w:rsid w:val="00695808"/>
    <w:rsid w:val="006A33B9"/>
    <w:rsid w:val="006B46FB"/>
    <w:rsid w:val="006D04A6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77A7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C62B8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25A62"/>
    <w:rsid w:val="00E34898"/>
    <w:rsid w:val="00EB09B7"/>
    <w:rsid w:val="00EE7D7C"/>
    <w:rsid w:val="00EF2B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2B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2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B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F2B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F2BB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F2BB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F2BB9"/>
  </w:style>
  <w:style w:type="character" w:customStyle="1" w:styleId="THChar">
    <w:name w:val="TH Char"/>
    <w:link w:val="TH"/>
    <w:qFormat/>
    <w:rsid w:val="00EF2B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8</Pages>
  <Words>3419</Words>
  <Characters>17745</Characters>
  <Application>Microsoft Office Word</Application>
  <DocSecurity>0</DocSecurity>
  <Lines>455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20866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2021-05-11T16:32:00Z</dcterms:created>
  <dcterms:modified xsi:type="dcterms:W3CDTF">2021-05-11T16:33:00Z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R4-2109335</vt:lpwstr>
  </property>
  <property fmtid="{D5CDD505-2E9C-101B-9397-08002B2CF9AE}" pid="9" name="Spec#">
    <vt:lpwstr>38.133</vt:lpwstr>
  </property>
  <property fmtid="{D5CDD505-2E9C-101B-9397-08002B2CF9AE}" pid="10" name="Cr#">
    <vt:lpwstr>1902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38.133 on Link recovery requirements - R17</vt:lpwstr>
  </property>
  <property fmtid="{D5CDD505-2E9C-101B-9397-08002B2CF9AE}" pid="20" name="MtgTitle">
    <vt:lpwstr>e</vt:lpwstr>
  </property>
</Properties>
</file>